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#109</w:t>
      </w:r>
      <w:r>
        <w:rPr>
          <w:b/>
          <w:i/>
          <w:sz w:val="24"/>
        </w:rPr>
        <w:t xml:space="preserve"> </w:t>
      </w:r>
      <w:r>
        <w:rPr>
          <w:b/>
          <w:i/>
          <w:sz w:val="28"/>
        </w:rPr>
        <w:tab/>
      </w:r>
      <w:bookmarkStart w:id="3" w:name="_GoBack"/>
      <w:r>
        <w:rPr>
          <w:b/>
          <w:i/>
          <w:sz w:val="28"/>
        </w:rPr>
        <w:t>S3-22</w:t>
      </w:r>
      <w:r>
        <w:rPr>
          <w:rFonts w:hint="eastAsia" w:eastAsia="宋体"/>
          <w:b/>
          <w:i/>
          <w:sz w:val="28"/>
          <w:lang w:val="en-US" w:eastAsia="zh-CN"/>
        </w:rPr>
        <w:t>3557</w:t>
      </w:r>
      <w:bookmarkEnd w:id="3"/>
    </w:p>
    <w:p>
      <w:pPr>
        <w:pStyle w:val="128"/>
        <w:outlineLvl w:val="0"/>
        <w:rPr>
          <w:b/>
          <w:bCs/>
          <w:sz w:val="24"/>
        </w:rPr>
      </w:pPr>
      <w:r>
        <w:rPr>
          <w:b/>
          <w:bCs/>
          <w:sz w:val="24"/>
        </w:rPr>
        <w:t>Toulouse,France, 14 - 18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33.2</w:t>
            </w:r>
            <w:r>
              <w:rPr>
                <w:b/>
                <w:sz w:val="28"/>
              </w:rPr>
              <w:fldChar w:fldCharType="end"/>
            </w:r>
            <w:r>
              <w:rPr>
                <w:rFonts w:hint="eastAsia" w:eastAsia="宋体"/>
                <w:b/>
                <w:sz w:val="28"/>
                <w:lang w:val="en-US" w:eastAsia="zh-CN"/>
              </w:rPr>
              <w:t>20</w:t>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0219</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17.3.0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Allocate FC Value for 33.503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2022-</w:t>
            </w:r>
            <w:r>
              <w:rPr>
                <w:rFonts w:hint="eastAsia" w:eastAsia="宋体"/>
                <w:lang w:val="en-US" w:eastAsia="zh-CN"/>
              </w:rPr>
              <w:t>10-28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FC Value for TS 33.503 is not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Add FC Value for 33.503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The FC Value for TS 33.503 is not defined.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2, Annex B.2.2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rPr>
                <w:rFonts w:hint="default" w:eastAsia="宋体"/>
                <w:lang w:val="en-US" w:eastAsia="zh-CN"/>
              </w:rPr>
            </w:pPr>
            <w:r>
              <w:t>TS</w:t>
            </w:r>
            <w:r>
              <w:rPr>
                <w:rFonts w:hint="eastAsia" w:eastAsia="宋体"/>
                <w:lang w:val="en-US" w:eastAsia="zh-CN"/>
              </w:rPr>
              <w:t xml:space="preserve"> 33.503</w:t>
            </w:r>
            <w:r>
              <w:t xml:space="preserve"> CR </w:t>
            </w:r>
            <w:r>
              <w:rPr>
                <w:rFonts w:hint="eastAsia" w:eastAsia="宋体"/>
                <w:lang w:val="en-US" w:eastAsia="zh-CN"/>
              </w:rPr>
              <w:t>0051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4"/>
      </w:pPr>
      <w:bookmarkStart w:id="1" w:name="_Toc90988568"/>
      <w:r>
        <w:t>B.2.2</w:t>
      </w:r>
      <w:r>
        <w:tab/>
      </w:r>
      <w:r>
        <w:t>FC value allocations</w:t>
      </w:r>
      <w:bookmarkEnd w:id="1"/>
    </w:p>
    <w:p>
      <w:r>
        <w:t>FC values shall only be assigned to a key derivation function by their allocated specification.</w:t>
      </w:r>
    </w:p>
    <w:p>
      <w:r>
        <w:t>FC values in the range 0x00 – 0x0F are allocated for use in this specification.</w:t>
      </w:r>
    </w:p>
    <w:p>
      <w:r>
        <w:t>FC values in the range 0x10 – 0x1F are allocated for use in TS 33.401 [35].</w:t>
      </w:r>
    </w:p>
    <w:p>
      <w:r>
        <w:t>FC values in the range 0x20 – 0x2F are allocated for use in TS 33.402 [36].</w:t>
      </w:r>
    </w:p>
    <w:p>
      <w:r>
        <w:t xml:space="preserve">FC values in the range 0x30 – 0x37 are allocated for use in TS 33.102 [2]. </w:t>
      </w:r>
    </w:p>
    <w:p>
      <w:r>
        <w:t>FC values in the range 0x38 – 0x3F are allocated for use in TS 43.020 [47].</w:t>
      </w:r>
    </w:p>
    <w:p>
      <w:r>
        <w:t>FC values in the range 0x40 – 0x47 are allocated for use in TS 33.224 [39].</w:t>
      </w:r>
    </w:p>
    <w:p>
      <w:r>
        <w:t xml:space="preserve">FC values in the range 0x48 – 0x4F are allocated for use in TS 33.303 [49]. </w:t>
      </w:r>
    </w:p>
    <w:p>
      <w:r>
        <w:t xml:space="preserve">FC values in the range 0x50 – 0x57 are allocated for use in TS 33.179 [50]. </w:t>
      </w:r>
    </w:p>
    <w:p>
      <w:r>
        <w:t>FC values in the range 0x50 – 0x57 are also allocated for use in TS 33.180 [54].</w:t>
      </w:r>
    </w:p>
    <w:p>
      <w:r>
        <w:t xml:space="preserve">FC values in the range 0x58 – 0x5F are allocated for use in TS 33.203 [51]. </w:t>
      </w:r>
    </w:p>
    <w:p>
      <w:r>
        <w:t xml:space="preserve">FC values in the range 0x60 – 0x68 are allocated for use in TS 33.163 [52]. </w:t>
      </w:r>
    </w:p>
    <w:p>
      <w:r>
        <w:t>FC values in the ranges 0x69 – 0x79, 0x7B – 0x7D and 0x83-0x84 are allocated for use in TS 33. 501 [53].</w:t>
      </w:r>
    </w:p>
    <w:p>
      <w:r>
        <w:t>FC value 0x7A is allocated for use in TS 33.122 [55].</w:t>
      </w:r>
    </w:p>
    <w:p>
      <w:r>
        <w:t xml:space="preserve">FC values in the range 0x7E – 0x7F are allocated for use in TS 33.536 [56]. </w:t>
      </w:r>
    </w:p>
    <w:p>
      <w:pPr>
        <w:rPr>
          <w:ins w:id="0" w:author="ZTE-V1" w:date="2022-10-31T10:15:41Z"/>
        </w:rPr>
      </w:pPr>
      <w:r>
        <w:t>FC values in the range 0x80 – 0x82 are allocated for use in TS 33.535 [58].</w:t>
      </w:r>
    </w:p>
    <w:p>
      <w:ins w:id="1" w:author="ZTE-V1" w:date="2022-10-31T10:15:41Z">
        <w:r>
          <w:rPr/>
          <w:t>FC values in the range 0x8</w:t>
        </w:r>
      </w:ins>
      <w:ins w:id="2" w:author="ZTE-V1" w:date="2022-10-31T10:15:47Z">
        <w:r>
          <w:rPr>
            <w:rFonts w:hint="eastAsia" w:eastAsia="宋体"/>
            <w:lang w:val="en-US" w:eastAsia="zh-CN"/>
          </w:rPr>
          <w:t>5</w:t>
        </w:r>
      </w:ins>
      <w:ins w:id="3" w:author="ZTE-V1" w:date="2022-10-31T10:15:41Z">
        <w:r>
          <w:rPr/>
          <w:t xml:space="preserve"> – 0x8</w:t>
        </w:r>
      </w:ins>
      <w:ins w:id="4" w:author="ZTE-V1" w:date="2022-10-31T10:28:46Z">
        <w:r>
          <w:rPr>
            <w:rFonts w:hint="eastAsia" w:eastAsia="宋体"/>
            <w:lang w:val="en-US" w:eastAsia="zh-CN"/>
          </w:rPr>
          <w:t>B</w:t>
        </w:r>
      </w:ins>
      <w:ins w:id="5" w:author="ZTE-V1" w:date="2022-10-31T10:15:41Z">
        <w:r>
          <w:rPr/>
          <w:t xml:space="preserve"> are allocated for use in TS 33.5</w:t>
        </w:r>
      </w:ins>
      <w:ins w:id="6" w:author="ZTE-V1" w:date="2022-10-31T10:16:12Z">
        <w:r>
          <w:rPr>
            <w:rFonts w:hint="eastAsia" w:eastAsia="宋体"/>
            <w:lang w:val="en-US" w:eastAsia="zh-CN"/>
          </w:rPr>
          <w:t>03</w:t>
        </w:r>
      </w:ins>
      <w:ins w:id="7" w:author="ZTE-V1" w:date="2022-10-31T10:15:41Z">
        <w:r>
          <w:rPr/>
          <w:t xml:space="preserve"> [</w:t>
        </w:r>
      </w:ins>
      <w:ins w:id="8" w:author="ZTE-V1" w:date="2022-10-31T10:17:04Z">
        <w:r>
          <w:rPr>
            <w:rFonts w:hint="eastAsia" w:eastAsia="宋体"/>
            <w:lang w:val="en-US" w:eastAsia="zh-CN"/>
          </w:rPr>
          <w:t>67</w:t>
        </w:r>
      </w:ins>
      <w:ins w:id="9" w:author="ZTE-V1" w:date="2022-10-31T10:15:41Z">
        <w:r>
          <w:rPr/>
          <w:t>].</w:t>
        </w:r>
      </w:ins>
    </w:p>
    <w:p>
      <w:r>
        <w:t>FC values in the range 0x8</w:t>
      </w:r>
      <w:del w:id="10" w:author="ZTE-V1" w:date="2022-10-31T10:17:07Z">
        <w:r>
          <w:rPr>
            <w:rFonts w:hint="default"/>
            <w:lang w:val="en-US"/>
          </w:rPr>
          <w:delText>5</w:delText>
        </w:r>
      </w:del>
      <w:ins w:id="11" w:author="ZTE-V1" w:date="2022-10-31T10:28:50Z">
        <w:r>
          <w:rPr>
            <w:rFonts w:hint="eastAsia" w:eastAsia="宋体"/>
            <w:lang w:val="en-US" w:eastAsia="zh-CN"/>
          </w:rPr>
          <w:t>C</w:t>
        </w:r>
      </w:ins>
      <w:r>
        <w:t xml:space="preserve"> – 0xDF are reserved for future use in 3GPP specifications.</w:t>
      </w:r>
    </w:p>
    <w:p>
      <w:r>
        <w:t>FC values in the range 0xE0 – 0xEF are reserved for uses of the KDF by other standardization organisations where the FC value for such use is registered in the present specification.</w:t>
      </w:r>
    </w:p>
    <w:p>
      <w:r>
        <w:t>FC values in the range 0xF0 – 0xFE are reserved for proprietary uses of the KDF where the FC value for the such use is not registered with 3GPP.</w:t>
      </w:r>
    </w:p>
    <w:p>
      <w:r>
        <w:t>FC values of the form 0xFF || FC2 are reserved for future use in 3GPP specifications.</w:t>
      </w:r>
    </w:p>
    <w:p>
      <w:pPr>
        <w:pStyle w:val="103"/>
      </w:pPr>
      <w:r>
        <w:t>NOTE 1:</w:t>
      </w:r>
      <w:r>
        <w:tab/>
      </w:r>
      <w:r>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pPr>
        <w:pStyle w:val="103"/>
      </w:pPr>
      <w:r>
        <w:t>NOTE 2:</w:t>
      </w:r>
      <w:r>
        <w:tab/>
      </w:r>
      <w:r>
        <w:t xml:space="preserve">Ranges of FC values for use by other standardization organisations or for proprietary use could be extended in the future if such a need was indicated to 3GPP. </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1</w:t>
      </w:r>
      <w:r>
        <w:rPr>
          <w:color w:val="FF0000"/>
          <w:sz w:val="40"/>
          <w:szCs w:val="40"/>
        </w:rPr>
        <w:t xml:space="preserve"> ***</w:t>
      </w:r>
    </w:p>
    <w:p>
      <w:pPr>
        <w:jc w:val="center"/>
        <w:rPr>
          <w:del w:id="12" w:author="ZTE-V1" w:date="2022-10-31T10:15:28Z"/>
          <w:color w:val="FF0000"/>
          <w:sz w:val="40"/>
          <w:szCs w:val="40"/>
        </w:rPr>
      </w:pPr>
      <w:r>
        <w:rPr>
          <w:color w:val="FF0000"/>
          <w:sz w:val="40"/>
          <w:szCs w:val="40"/>
        </w:rPr>
        <w:t xml:space="preserve">*** </w:t>
      </w:r>
      <w:r>
        <w:rPr>
          <w:rFonts w:hint="eastAsia" w:eastAsia="宋体"/>
          <w:color w:val="FF0000"/>
          <w:sz w:val="40"/>
          <w:szCs w:val="40"/>
          <w:lang w:val="en-US" w:eastAsia="zh-CN"/>
        </w:rPr>
        <w:t>2</w:t>
      </w:r>
      <w:r>
        <w:rPr>
          <w:rFonts w:hint="eastAsia" w:eastAsia="宋体"/>
          <w:color w:val="FF0000"/>
          <w:sz w:val="40"/>
          <w:szCs w:val="40"/>
          <w:vertAlign w:val="superscript"/>
          <w:lang w:val="en-US" w:eastAsia="zh-CN"/>
        </w:rPr>
        <w:t>nd</w:t>
      </w:r>
      <w:r>
        <w:rPr>
          <w:color w:val="FF0000"/>
          <w:sz w:val="40"/>
          <w:szCs w:val="40"/>
        </w:rPr>
        <w:t xml:space="preserve"> CHANGE ***</w:t>
      </w:r>
    </w:p>
    <w:p>
      <w:pPr>
        <w:ind w:left="0" w:leftChars="0" w:firstLine="0" w:firstLineChars="0"/>
        <w:jc w:val="center"/>
        <w:rPr>
          <w:color w:val="FF0000"/>
          <w:sz w:val="40"/>
          <w:szCs w:val="40"/>
        </w:rPr>
        <w:pPrChange w:id="13" w:author="ZTE-V1" w:date="2022-10-31T10:15:28Z">
          <w:pPr>
            <w:ind w:left="1680" w:leftChars="0" w:firstLine="280" w:firstLineChars="0"/>
          </w:pPr>
        </w:pPrChange>
      </w:pPr>
    </w:p>
    <w:p>
      <w:pPr>
        <w:pStyle w:val="3"/>
      </w:pPr>
      <w:bookmarkStart w:id="2" w:name="_Toc90988506"/>
      <w:r>
        <w:t>2</w:t>
      </w:r>
      <w:r>
        <w:tab/>
      </w:r>
      <w:r>
        <w:t>References</w:t>
      </w:r>
      <w:bookmarkEnd w:id="2"/>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rPr>
          <w:lang w:eastAsia="en-US"/>
        </w:rPr>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ind w:left="0" w:firstLine="280"/>
        <w:rPr>
          <w:lang w:val="en-US" w:eastAsia="zh-CN"/>
        </w:rPr>
        <w:pPrChange w:id="14" w:author="ZTE-V1" w:date="2022-10-31T10:14:54Z">
          <w:pPr>
            <w:pStyle w:val="104"/>
          </w:pPr>
        </w:pPrChange>
      </w:pPr>
      <w:ins w:id="15" w:author="ZTE-V1" w:date="2022-10-31T10:14:17Z">
        <w:r>
          <w:rPr>
            <w:lang w:val="en-US" w:eastAsia="zh-CN"/>
          </w:rPr>
          <w:t>[6</w:t>
        </w:r>
      </w:ins>
      <w:ins w:id="16" w:author="ZTE-V1" w:date="2022-10-31T10:14:25Z">
        <w:r>
          <w:rPr>
            <w:rFonts w:hint="eastAsia"/>
            <w:lang w:val="en-US" w:eastAsia="zh-CN"/>
          </w:rPr>
          <w:t>7</w:t>
        </w:r>
      </w:ins>
      <w:ins w:id="17" w:author="ZTE-V1" w:date="2022-10-31T10:14:17Z">
        <w:r>
          <w:rPr>
            <w:lang w:val="en-US" w:eastAsia="zh-CN"/>
          </w:rPr>
          <w:t>]</w:t>
        </w:r>
      </w:ins>
      <w:ins w:id="18" w:author="ZTE-V1" w:date="2022-10-31T10:14:17Z">
        <w:r>
          <w:rPr>
            <w:lang w:val="en-US" w:eastAsia="zh-CN"/>
          </w:rPr>
          <w:tab/>
        </w:r>
      </w:ins>
      <w:ins w:id="19" w:author="ZTE-V1" w:date="2022-10-31T10:14:27Z">
        <w:r>
          <w:rPr>
            <w:rFonts w:hint="eastAsia"/>
            <w:lang w:val="en-US" w:eastAsia="zh-CN"/>
          </w:rPr>
          <w:tab/>
        </w:r>
      </w:ins>
      <w:ins w:id="20" w:author="ZTE-V1" w:date="2022-10-31T10:14:27Z">
        <w:r>
          <w:rPr>
            <w:rFonts w:hint="eastAsia"/>
            <w:lang w:val="en-US" w:eastAsia="zh-CN"/>
          </w:rPr>
          <w:tab/>
        </w:r>
      </w:ins>
      <w:ins w:id="21" w:author="ZTE-V1" w:date="2022-10-31T10:14:27Z">
        <w:r>
          <w:rPr>
            <w:rFonts w:hint="eastAsia"/>
            <w:lang w:val="en-US" w:eastAsia="zh-CN"/>
          </w:rPr>
          <w:tab/>
        </w:r>
      </w:ins>
      <w:ins w:id="22" w:author="ZTE-V1" w:date="2022-10-31T10:14:17Z">
        <w:r>
          <w:rPr>
            <w:lang w:val="en-US" w:eastAsia="zh-CN"/>
          </w:rPr>
          <w:t>3GPP</w:t>
        </w:r>
      </w:ins>
      <w:ins w:id="23" w:author="ZTE-V1" w:date="2022-10-31T10:14:17Z">
        <w:r>
          <w:rPr/>
          <w:t> </w:t>
        </w:r>
      </w:ins>
      <w:ins w:id="24" w:author="ZTE-V1" w:date="2022-10-31T10:14:17Z">
        <w:r>
          <w:rPr>
            <w:lang w:val="en-US" w:eastAsia="zh-CN"/>
          </w:rPr>
          <w:t>TS</w:t>
        </w:r>
      </w:ins>
      <w:ins w:id="25" w:author="ZTE-V1" w:date="2022-10-31T10:14:17Z">
        <w:r>
          <w:rPr/>
          <w:t> </w:t>
        </w:r>
      </w:ins>
      <w:ins w:id="26" w:author="ZTE-V1" w:date="2022-10-31T10:14:34Z">
        <w:r>
          <w:rPr>
            <w:rFonts w:hint="eastAsia"/>
            <w:lang w:val="en-US" w:eastAsia="zh-CN"/>
          </w:rPr>
          <w:t>3</w:t>
        </w:r>
      </w:ins>
      <w:ins w:id="27" w:author="ZTE-V1" w:date="2022-10-31T10:14:17Z">
        <w:r>
          <w:rPr>
            <w:lang w:val="en-US" w:eastAsia="zh-CN"/>
          </w:rPr>
          <w:t>3.50</w:t>
        </w:r>
      </w:ins>
      <w:ins w:id="28" w:author="ZTE-V1" w:date="2022-10-31T10:14:37Z">
        <w:r>
          <w:rPr>
            <w:rFonts w:hint="eastAsia"/>
            <w:lang w:val="en-US" w:eastAsia="zh-CN"/>
          </w:rPr>
          <w:t>3</w:t>
        </w:r>
      </w:ins>
      <w:ins w:id="29" w:author="ZTE-V1" w:date="2022-10-31T10:14:17Z">
        <w:r>
          <w:rPr>
            <w:lang w:val="en-US" w:eastAsia="zh-CN"/>
          </w:rPr>
          <w:t>: "</w:t>
        </w:r>
      </w:ins>
      <w:ins w:id="30" w:author="ZTE-V1" w:date="2022-10-31T10:14:52Z">
        <w:r>
          <w:rPr>
            <w:rFonts w:hint="eastAsia"/>
            <w:lang w:val="en-US" w:eastAsia="zh-CN"/>
          </w:rPr>
          <w:t>Security Aspects of Proximity based Services (ProSe)</w:t>
        </w:r>
      </w:ins>
      <w:ins w:id="31" w:author="ZTE-V1" w:date="2022-10-31T10:14:55Z">
        <w:r>
          <w:rPr>
            <w:rFonts w:hint="eastAsia"/>
            <w:lang w:val="en-US" w:eastAsia="zh-CN"/>
          </w:rPr>
          <w:t xml:space="preserve"> </w:t>
        </w:r>
      </w:ins>
      <w:ins w:id="32" w:author="ZTE-V1" w:date="2022-10-31T10:14:52Z">
        <w:r>
          <w:rPr>
            <w:rFonts w:hint="eastAsia"/>
            <w:lang w:val="en-US" w:eastAsia="zh-CN"/>
          </w:rPr>
          <w:t>in the 5G System (5GS)</w:t>
        </w:r>
      </w:ins>
      <w:ins w:id="33" w:author="ZTE-V1" w:date="2022-10-31T10:14:17Z">
        <w:r>
          <w:rPr>
            <w:lang w:val="en-US" w:eastAsia="zh-CN"/>
          </w:rPr>
          <w:t>".</w:t>
        </w:r>
      </w:ins>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 xml:space="preserve"> 2</w:t>
      </w:r>
      <w:r>
        <w:rPr>
          <w:color w:val="FF0000"/>
          <w:sz w:val="40"/>
          <w:szCs w:val="40"/>
        </w:rPr>
        <w:t xml:space="preserve"> ***</w:t>
      </w:r>
    </w:p>
    <w:p>
      <w:pPr>
        <w:ind w:left="1680" w:leftChars="0" w:firstLine="280" w:firstLineChars="0"/>
        <w:rPr>
          <w:color w:val="FF0000"/>
          <w:sz w:val="40"/>
          <w:szCs w:val="40"/>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1701454F"/>
    <w:rsid w:val="1ACD5C9F"/>
    <w:rsid w:val="20426958"/>
    <w:rsid w:val="2E792F06"/>
    <w:rsid w:val="301D1AF2"/>
    <w:rsid w:val="305A5E4F"/>
    <w:rsid w:val="349A03AB"/>
    <w:rsid w:val="55865ED0"/>
    <w:rsid w:val="70306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3</TotalTime>
  <ScaleCrop>false</ScaleCrop>
  <LinksUpToDate>false</LinksUpToDate>
  <CharactersWithSpaces>1807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2022-11-07T07:28:12Z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